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296F9" w14:textId="77777777" w:rsidR="00183198" w:rsidRPr="00D05432" w:rsidRDefault="00183198" w:rsidP="00183198">
      <w:pPr>
        <w:jc w:val="center"/>
        <w:rPr>
          <w:rFonts w:ascii="Times New Roman" w:hAnsi="Times New Roman"/>
          <w:b/>
          <w:sz w:val="32"/>
          <w:szCs w:val="32"/>
        </w:rPr>
      </w:pPr>
      <w:r w:rsidRPr="00D05432"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D05432" w:rsidRDefault="00183198" w:rsidP="00183198">
      <w:pPr>
        <w:jc w:val="center"/>
        <w:rPr>
          <w:rFonts w:ascii="Times New Roman" w:hAnsi="Times New Roman"/>
          <w:b/>
          <w:sz w:val="32"/>
          <w:szCs w:val="32"/>
        </w:rPr>
      </w:pPr>
    </w:p>
    <w:p w14:paraId="02B061D7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sz w:val="48"/>
          <w:szCs w:val="48"/>
        </w:rPr>
      </w:pPr>
      <w:r w:rsidRPr="653C0FEE">
        <w:rPr>
          <w:rFonts w:asciiTheme="minorHAnsi" w:hAnsiTheme="minorHAnsi" w:cstheme="minorBidi"/>
          <w:b/>
          <w:bCs/>
          <w:sz w:val="48"/>
          <w:szCs w:val="48"/>
        </w:rPr>
        <w:t>STATE OF INDIANA</w:t>
      </w:r>
    </w:p>
    <w:p w14:paraId="43A62C8D" w14:textId="77777777" w:rsidR="00392ED6" w:rsidRPr="006B1296" w:rsidRDefault="00392ED6" w:rsidP="00392ED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90806F3" w14:textId="77777777" w:rsidR="00392ED6" w:rsidRPr="006B1296" w:rsidRDefault="00392ED6" w:rsidP="00392ED6">
      <w:pPr>
        <w:jc w:val="center"/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</w:pPr>
      <w:r w:rsidRPr="2686A596">
        <w:rPr>
          <w:rFonts w:asciiTheme="minorHAnsi" w:hAnsiTheme="minorHAnsi" w:cstheme="minorBidi"/>
          <w:b/>
          <w:bCs/>
          <w:color w:val="000000" w:themeColor="text1"/>
          <w:sz w:val="40"/>
          <w:szCs w:val="40"/>
        </w:rPr>
        <w:t xml:space="preserve">Request for Proposal </w:t>
      </w:r>
      <w:r w:rsidRPr="2686A596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25-80511</w:t>
      </w:r>
    </w:p>
    <w:p w14:paraId="23FF6E13" w14:textId="77777777" w:rsidR="00392ED6" w:rsidRDefault="00392ED6" w:rsidP="00392ED6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79C55625" w14:textId="1B8DBC23" w:rsidR="00392ED6" w:rsidRPr="00392ED6" w:rsidRDefault="00392ED6" w:rsidP="00392ED6">
      <w:pPr>
        <w:jc w:val="center"/>
        <w:rPr>
          <w:rFonts w:asciiTheme="minorHAnsi" w:hAnsiTheme="minorHAnsi" w:cstheme="minorBidi"/>
          <w:b/>
          <w:bCs/>
          <w:color w:val="FF0000"/>
          <w:sz w:val="40"/>
          <w:szCs w:val="40"/>
        </w:rPr>
      </w:pPr>
      <w:r w:rsidRPr="00392ED6">
        <w:rPr>
          <w:rFonts w:asciiTheme="minorHAnsi" w:hAnsiTheme="minorHAnsi" w:cstheme="minorBidi"/>
          <w:b/>
          <w:bCs/>
          <w:color w:val="FF0000"/>
          <w:sz w:val="40"/>
          <w:szCs w:val="40"/>
        </w:rPr>
        <w:t>ADDENDUM #1</w:t>
      </w:r>
    </w:p>
    <w:p w14:paraId="244EF2D6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192E818E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sz w:val="32"/>
          <w:szCs w:val="32"/>
        </w:rPr>
      </w:pPr>
      <w:r w:rsidRPr="4B4871B7">
        <w:rPr>
          <w:rFonts w:asciiTheme="minorHAnsi" w:hAnsiTheme="minorHAnsi" w:cstheme="minorBidi"/>
          <w:b/>
          <w:bCs/>
          <w:sz w:val="32"/>
          <w:szCs w:val="32"/>
        </w:rPr>
        <w:t>INDIANA DEPARTMENT OF ADMINISTRATION</w:t>
      </w:r>
    </w:p>
    <w:p w14:paraId="282CF656" w14:textId="77777777" w:rsidR="00392ED6" w:rsidRPr="006B1296" w:rsidRDefault="00392ED6" w:rsidP="00392ED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FF2FB3C" w14:textId="77777777" w:rsidR="00392ED6" w:rsidRPr="006B1296" w:rsidRDefault="00392ED6" w:rsidP="00392ED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B1296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079D1D45" w14:textId="77777777" w:rsidR="00392ED6" w:rsidRPr="006B1296" w:rsidRDefault="00392ED6" w:rsidP="00392ED6">
      <w:pPr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  <w:r w:rsidRPr="2686A596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 xml:space="preserve"> Indiana Gaming Commission</w:t>
      </w:r>
    </w:p>
    <w:p w14:paraId="317885D5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</w:p>
    <w:p w14:paraId="77B304D5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  <w:r w:rsidRPr="2686A596"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  <w:t>Solicitation For:</w:t>
      </w:r>
    </w:p>
    <w:p w14:paraId="29CD5205" w14:textId="77777777" w:rsidR="00392ED6" w:rsidRDefault="00392ED6" w:rsidP="00392ED6">
      <w:pPr>
        <w:jc w:val="center"/>
        <w:rPr>
          <w:rFonts w:ascii="Calibri" w:eastAsia="Calibri" w:hAnsi="Calibri" w:cs="Calibri"/>
          <w:color w:val="000000" w:themeColor="text1"/>
          <w:sz w:val="36"/>
          <w:szCs w:val="36"/>
        </w:rPr>
      </w:pPr>
      <w:r w:rsidRPr="2686A596">
        <w:rPr>
          <w:rFonts w:ascii="Calibri" w:eastAsia="Calibri" w:hAnsi="Calibri" w:cs="Calibri"/>
          <w:b/>
          <w:bCs/>
          <w:color w:val="000000" w:themeColor="text1"/>
          <w:sz w:val="36"/>
          <w:szCs w:val="36"/>
        </w:rPr>
        <w:t>Charity Gaming Program/Database</w:t>
      </w:r>
    </w:p>
    <w:p w14:paraId="44D0605C" w14:textId="77777777" w:rsidR="00392ED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</w:p>
    <w:p w14:paraId="090D7B66" w14:textId="77777777" w:rsidR="00392ED6" w:rsidRPr="006B129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</w:p>
    <w:p w14:paraId="6543A097" w14:textId="77777777" w:rsidR="00392ED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  <w:r w:rsidRPr="2686A596"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  <w:t xml:space="preserve">Submission Due Date and Time: </w:t>
      </w:r>
    </w:p>
    <w:p w14:paraId="6E74A4F5" w14:textId="77777777" w:rsidR="00392ED6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</w:p>
    <w:p w14:paraId="0BE93E9F" w14:textId="6A1A4135" w:rsidR="00392ED6" w:rsidRPr="00A32D7D" w:rsidRDefault="00392ED6" w:rsidP="00392ED6">
      <w:pPr>
        <w:jc w:val="center"/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  <w:r w:rsidRPr="00A32D7D"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  <w:t xml:space="preserve">Dec. 4, </w:t>
      </w:r>
      <w:proofErr w:type="gramStart"/>
      <w:r w:rsidRPr="00A32D7D"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  <w:t>2024</w:t>
      </w:r>
      <w:proofErr w:type="gramEnd"/>
      <w:r w:rsidRPr="00A32D7D"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  <w:t xml:space="preserve"> by 3:00 PM Eastern Time </w:t>
      </w:r>
    </w:p>
    <w:p w14:paraId="59EC022D" w14:textId="77777777" w:rsidR="00392ED6" w:rsidRPr="006B1296" w:rsidRDefault="00392ED6" w:rsidP="00392ED6">
      <w:pPr>
        <w:rPr>
          <w:rFonts w:asciiTheme="minorHAnsi" w:hAnsiTheme="minorHAnsi" w:cstheme="minorBidi"/>
          <w:b/>
          <w:bCs/>
          <w:color w:val="000000" w:themeColor="text1"/>
          <w:sz w:val="32"/>
          <w:szCs w:val="32"/>
        </w:rPr>
      </w:pPr>
    </w:p>
    <w:p w14:paraId="4E1C7028" w14:textId="77777777" w:rsidR="00392ED6" w:rsidRDefault="00392ED6" w:rsidP="00392ED6">
      <w:pPr>
        <w:spacing w:line="259" w:lineRule="auto"/>
        <w:jc w:val="right"/>
        <w:rPr>
          <w:rFonts w:asciiTheme="minorHAnsi" w:hAnsiTheme="minorHAnsi" w:cstheme="minorBidi"/>
          <w:color w:val="000000" w:themeColor="text1"/>
        </w:rPr>
      </w:pPr>
      <w:r w:rsidRPr="2686A596">
        <w:rPr>
          <w:rFonts w:asciiTheme="minorHAnsi" w:hAnsiTheme="minorHAnsi" w:cstheme="minorBidi"/>
          <w:color w:val="000000" w:themeColor="text1"/>
        </w:rPr>
        <w:t>Syed Mohammad, Consultant- Procurement</w:t>
      </w:r>
    </w:p>
    <w:p w14:paraId="34079961" w14:textId="77777777" w:rsidR="00392ED6" w:rsidRPr="00FA1D1A" w:rsidRDefault="00392ED6" w:rsidP="00392ED6">
      <w:pPr>
        <w:jc w:val="right"/>
        <w:rPr>
          <w:rFonts w:asciiTheme="minorHAnsi" w:hAnsiTheme="minorHAnsi" w:cstheme="minorBidi"/>
          <w:color w:val="000000" w:themeColor="text1"/>
        </w:rPr>
      </w:pPr>
      <w:r w:rsidRPr="2686A596">
        <w:rPr>
          <w:rFonts w:asciiTheme="minorHAnsi" w:hAnsiTheme="minorHAnsi" w:cstheme="minorBidi"/>
          <w:color w:val="000000" w:themeColor="text1"/>
        </w:rPr>
        <w:t>smohammad@idoa.IN.gov</w:t>
      </w:r>
    </w:p>
    <w:p w14:paraId="2293F8D4" w14:textId="77777777" w:rsidR="00392ED6" w:rsidRPr="006B1296" w:rsidRDefault="00392ED6" w:rsidP="00392ED6">
      <w:pPr>
        <w:jc w:val="right"/>
        <w:rPr>
          <w:rFonts w:asciiTheme="minorHAnsi" w:hAnsiTheme="minorHAnsi" w:cstheme="minorHAnsi"/>
          <w:szCs w:val="24"/>
        </w:rPr>
      </w:pPr>
      <w:r w:rsidRPr="006B1296">
        <w:rPr>
          <w:rFonts w:asciiTheme="minorHAnsi" w:hAnsiTheme="minorHAnsi" w:cstheme="minorHAnsi"/>
          <w:szCs w:val="24"/>
        </w:rPr>
        <w:t>Indiana Department of Administration</w:t>
      </w:r>
    </w:p>
    <w:p w14:paraId="21BDA7A5" w14:textId="77777777" w:rsidR="00392ED6" w:rsidRPr="006B1296" w:rsidRDefault="00392ED6" w:rsidP="00392ED6">
      <w:pPr>
        <w:jc w:val="right"/>
        <w:rPr>
          <w:rFonts w:asciiTheme="minorHAnsi" w:hAnsiTheme="minorHAnsi" w:cstheme="minorHAnsi"/>
          <w:szCs w:val="24"/>
        </w:rPr>
      </w:pPr>
      <w:r w:rsidRPr="006B1296">
        <w:rPr>
          <w:rFonts w:asciiTheme="minorHAnsi" w:hAnsiTheme="minorHAnsi" w:cstheme="minorHAnsi"/>
          <w:szCs w:val="24"/>
        </w:rPr>
        <w:t>Procurement Division</w:t>
      </w:r>
    </w:p>
    <w:p w14:paraId="03D53B7D" w14:textId="77777777" w:rsidR="00392ED6" w:rsidRPr="006B1296" w:rsidRDefault="00392ED6" w:rsidP="00392ED6">
      <w:pPr>
        <w:jc w:val="right"/>
        <w:rPr>
          <w:rFonts w:asciiTheme="minorHAnsi" w:hAnsiTheme="minorHAnsi" w:cstheme="minorHAnsi"/>
          <w:szCs w:val="24"/>
        </w:rPr>
      </w:pPr>
      <w:r w:rsidRPr="006B1296">
        <w:rPr>
          <w:rFonts w:asciiTheme="minorHAnsi" w:hAnsiTheme="minorHAnsi" w:cstheme="minorHAnsi"/>
          <w:szCs w:val="24"/>
        </w:rPr>
        <w:t>402 W. Washington St., Room W468</w:t>
      </w:r>
    </w:p>
    <w:p w14:paraId="2657D605" w14:textId="77777777" w:rsidR="00392ED6" w:rsidRDefault="00392ED6" w:rsidP="00392ED6">
      <w:pPr>
        <w:jc w:val="right"/>
        <w:rPr>
          <w:rFonts w:asciiTheme="minorHAnsi" w:hAnsiTheme="minorHAnsi" w:cstheme="minorHAnsi"/>
          <w:szCs w:val="24"/>
        </w:rPr>
      </w:pPr>
      <w:r w:rsidRPr="4B4871B7">
        <w:rPr>
          <w:rFonts w:asciiTheme="minorHAnsi" w:hAnsiTheme="minorHAnsi" w:cstheme="minorBidi"/>
        </w:rPr>
        <w:t>Indianapolis, Indiana 46204</w:t>
      </w:r>
    </w:p>
    <w:p w14:paraId="676F2795" w14:textId="7A4C59C8" w:rsidR="00183198" w:rsidRPr="00D05432" w:rsidRDefault="00183198" w:rsidP="00183198">
      <w:pPr>
        <w:rPr>
          <w:rFonts w:ascii="Times New Roman" w:hAnsi="Times New Roman"/>
          <w:b/>
          <w:sz w:val="28"/>
          <w:szCs w:val="28"/>
        </w:rPr>
      </w:pPr>
      <w:r w:rsidRPr="00D05432">
        <w:rPr>
          <w:rFonts w:ascii="Times New Roman" w:hAnsi="Times New Roman"/>
          <w:b/>
          <w:sz w:val="28"/>
          <w:szCs w:val="28"/>
        </w:rPr>
        <w:lastRenderedPageBreak/>
        <w:t>Summary of Changes</w:t>
      </w:r>
    </w:p>
    <w:p w14:paraId="2EACC8AF" w14:textId="77777777" w:rsidR="00F664B1" w:rsidRPr="00D05432" w:rsidRDefault="00F664B1" w:rsidP="00881E68">
      <w:pPr>
        <w:rPr>
          <w:rFonts w:ascii="Times New Roman" w:hAnsi="Times New Roman"/>
          <w:sz w:val="22"/>
          <w:szCs w:val="22"/>
        </w:rPr>
      </w:pPr>
    </w:p>
    <w:p w14:paraId="629CBC37" w14:textId="7DDB88C1" w:rsidR="00543962" w:rsidRDefault="00C57432" w:rsidP="00A97134">
      <w:pPr>
        <w:pStyle w:val="ListParagraph"/>
        <w:numPr>
          <w:ilvl w:val="0"/>
          <w:numId w:val="2"/>
        </w:numPr>
        <w:rPr>
          <w:rFonts w:ascii="Times New Roman" w:hAnsi="Times New Roman"/>
          <w:b/>
          <w:iCs/>
          <w:sz w:val="22"/>
          <w:szCs w:val="22"/>
        </w:rPr>
      </w:pPr>
      <w:r w:rsidRPr="00D05432">
        <w:rPr>
          <w:rFonts w:ascii="Times New Roman" w:hAnsi="Times New Roman"/>
          <w:b/>
          <w:sz w:val="22"/>
          <w:szCs w:val="22"/>
        </w:rPr>
        <w:t>T</w:t>
      </w:r>
      <w:r w:rsidR="00543962" w:rsidRPr="00D05432">
        <w:rPr>
          <w:rFonts w:ascii="Times New Roman" w:hAnsi="Times New Roman"/>
          <w:b/>
          <w:sz w:val="22"/>
          <w:szCs w:val="22"/>
        </w:rPr>
        <w:t xml:space="preserve">he following </w:t>
      </w:r>
      <w:r w:rsidR="00F664B1" w:rsidRPr="00D05432">
        <w:rPr>
          <w:rFonts w:ascii="Times New Roman" w:hAnsi="Times New Roman"/>
          <w:b/>
          <w:sz w:val="22"/>
          <w:szCs w:val="22"/>
        </w:rPr>
        <w:t>edits</w:t>
      </w:r>
      <w:r w:rsidR="00543962" w:rsidRPr="00D05432">
        <w:rPr>
          <w:rFonts w:ascii="Times New Roman" w:hAnsi="Times New Roman"/>
          <w:b/>
          <w:sz w:val="22"/>
          <w:szCs w:val="22"/>
        </w:rPr>
        <w:t xml:space="preserve"> ha</w:t>
      </w:r>
      <w:r w:rsidR="00CA0C1C" w:rsidRPr="00D05432">
        <w:rPr>
          <w:rFonts w:ascii="Times New Roman" w:hAnsi="Times New Roman"/>
          <w:b/>
          <w:sz w:val="22"/>
          <w:szCs w:val="22"/>
        </w:rPr>
        <w:t>ve</w:t>
      </w:r>
      <w:r w:rsidR="00543962" w:rsidRPr="00D05432">
        <w:rPr>
          <w:rFonts w:ascii="Times New Roman" w:hAnsi="Times New Roman"/>
          <w:b/>
          <w:sz w:val="22"/>
          <w:szCs w:val="22"/>
        </w:rPr>
        <w:t xml:space="preserve"> been made to </w:t>
      </w:r>
      <w:r w:rsidR="00391A22" w:rsidRPr="00D05432">
        <w:rPr>
          <w:rFonts w:ascii="Times New Roman" w:hAnsi="Times New Roman"/>
          <w:b/>
          <w:sz w:val="22"/>
          <w:szCs w:val="22"/>
        </w:rPr>
        <w:t>RFP</w:t>
      </w:r>
      <w:r w:rsidR="005C573D">
        <w:rPr>
          <w:rFonts w:ascii="Times New Roman" w:hAnsi="Times New Roman"/>
          <w:b/>
          <w:sz w:val="22"/>
          <w:szCs w:val="22"/>
        </w:rPr>
        <w:t xml:space="preserve"> </w:t>
      </w:r>
      <w:r w:rsidR="00392ED6">
        <w:rPr>
          <w:rFonts w:ascii="Times New Roman" w:hAnsi="Times New Roman"/>
          <w:b/>
          <w:sz w:val="22"/>
          <w:szCs w:val="22"/>
        </w:rPr>
        <w:t>25-80511</w:t>
      </w:r>
    </w:p>
    <w:p w14:paraId="2233DDB6" w14:textId="70BCE400" w:rsidR="00233B2A" w:rsidRDefault="00392ED6" w:rsidP="00233B2A">
      <w:pPr>
        <w:pStyle w:val="ListParagraph"/>
        <w:numPr>
          <w:ilvl w:val="1"/>
          <w:numId w:val="19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Additional information has been </w:t>
      </w:r>
      <w:r w:rsidR="00D849AB">
        <w:rPr>
          <w:rFonts w:ascii="Times New Roman" w:hAnsi="Times New Roman"/>
          <w:sz w:val="22"/>
          <w:szCs w:val="22"/>
        </w:rPr>
        <w:t>provided</w:t>
      </w:r>
      <w:r>
        <w:rPr>
          <w:rFonts w:ascii="Times New Roman" w:hAnsi="Times New Roman"/>
          <w:sz w:val="22"/>
          <w:szCs w:val="22"/>
        </w:rPr>
        <w:t xml:space="preserve"> for </w:t>
      </w:r>
      <w:r w:rsidR="00D849AB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/>
          <w:sz w:val="22"/>
          <w:szCs w:val="22"/>
        </w:rPr>
        <w:t>on-site Pre-Proposal Conference.</w:t>
      </w:r>
    </w:p>
    <w:p w14:paraId="5A91D5C9" w14:textId="77777777" w:rsidR="00392ED6" w:rsidRDefault="00392ED6" w:rsidP="00392ED6">
      <w:pPr>
        <w:ind w:left="360"/>
        <w:rPr>
          <w:rFonts w:ascii="Times New Roman" w:hAnsi="Times New Roman"/>
          <w:sz w:val="22"/>
          <w:szCs w:val="22"/>
        </w:rPr>
      </w:pPr>
    </w:p>
    <w:p w14:paraId="0BF68320" w14:textId="77777777" w:rsidR="00392ED6" w:rsidRDefault="00392ED6" w:rsidP="00392ED6">
      <w:pPr>
        <w:ind w:left="360"/>
        <w:rPr>
          <w:rFonts w:ascii="Times New Roman" w:hAnsi="Times New Roman"/>
          <w:sz w:val="22"/>
          <w:szCs w:val="22"/>
        </w:rPr>
      </w:pPr>
    </w:p>
    <w:p w14:paraId="3C9C00F6" w14:textId="77777777" w:rsidR="00392ED6" w:rsidRDefault="00392ED6" w:rsidP="00D849AB">
      <w:pPr>
        <w:ind w:left="14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Indiana Government Center – South </w:t>
      </w:r>
    </w:p>
    <w:p w14:paraId="298DF660" w14:textId="644816B5" w:rsidR="00392ED6" w:rsidRDefault="00392ED6" w:rsidP="00D849AB">
      <w:pPr>
        <w:ind w:left="1440"/>
        <w:rPr>
          <w:rFonts w:ascii="Times New Roman" w:hAnsi="Times New Roman"/>
          <w:sz w:val="22"/>
          <w:szCs w:val="22"/>
        </w:rPr>
      </w:pPr>
      <w:r w:rsidRPr="00392ED6">
        <w:rPr>
          <w:rFonts w:ascii="Times New Roman" w:hAnsi="Times New Roman"/>
          <w:sz w:val="22"/>
          <w:szCs w:val="22"/>
        </w:rPr>
        <w:t>302 W Washington St, Indianapolis, IN 46204</w:t>
      </w:r>
    </w:p>
    <w:p w14:paraId="71C11D03" w14:textId="77777777" w:rsidR="00D849AB" w:rsidRDefault="00D849AB" w:rsidP="00D849AB">
      <w:pPr>
        <w:ind w:left="1440"/>
        <w:rPr>
          <w:rFonts w:ascii="Times New Roman" w:hAnsi="Times New Roman"/>
          <w:sz w:val="22"/>
          <w:szCs w:val="22"/>
        </w:rPr>
      </w:pPr>
    </w:p>
    <w:p w14:paraId="1CDEDF8E" w14:textId="6788049E" w:rsidR="00392ED6" w:rsidRDefault="00392ED6" w:rsidP="00D849AB">
      <w:pPr>
        <w:ind w:left="14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Conference Room Harrison Hall Rm 22</w:t>
      </w:r>
    </w:p>
    <w:p w14:paraId="17FB389B" w14:textId="77777777" w:rsidR="00392ED6" w:rsidRPr="00392ED6" w:rsidRDefault="00392ED6" w:rsidP="00392ED6">
      <w:pPr>
        <w:ind w:left="360"/>
        <w:rPr>
          <w:rFonts w:ascii="Times New Roman" w:hAnsi="Times New Roman"/>
          <w:sz w:val="22"/>
          <w:szCs w:val="22"/>
        </w:rPr>
      </w:pPr>
    </w:p>
    <w:p w14:paraId="2C86069E" w14:textId="77777777" w:rsidR="00392ED6" w:rsidRPr="00392ED6" w:rsidRDefault="00392ED6" w:rsidP="00392ED6">
      <w:pPr>
        <w:rPr>
          <w:rFonts w:ascii="Times New Roman" w:hAnsi="Times New Roman"/>
          <w:sz w:val="22"/>
          <w:szCs w:val="22"/>
        </w:rPr>
      </w:pPr>
    </w:p>
    <w:p w14:paraId="195E3258" w14:textId="77777777" w:rsidR="00392ED6" w:rsidRPr="00233B2A" w:rsidRDefault="00392ED6" w:rsidP="00392ED6">
      <w:pPr>
        <w:pStyle w:val="ListParagraph"/>
        <w:rPr>
          <w:rFonts w:ascii="Times New Roman" w:hAnsi="Times New Roman"/>
          <w:sz w:val="22"/>
          <w:szCs w:val="22"/>
        </w:rPr>
      </w:pPr>
    </w:p>
    <w:p w14:paraId="3ACD662F" w14:textId="77777777" w:rsidR="00233B2A" w:rsidRDefault="00233B2A" w:rsidP="00233B2A">
      <w:pPr>
        <w:pStyle w:val="ListParagraph"/>
        <w:ind w:left="1080"/>
        <w:rPr>
          <w:rFonts w:ascii="Times New Roman" w:hAnsi="Times New Roman"/>
          <w:sz w:val="22"/>
          <w:szCs w:val="22"/>
        </w:rPr>
      </w:pPr>
    </w:p>
    <w:tbl>
      <w:tblPr>
        <w:tblW w:w="936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000" w:firstRow="0" w:lastRow="0" w:firstColumn="0" w:lastColumn="0" w:noHBand="0" w:noVBand="0"/>
      </w:tblPr>
      <w:tblGrid>
        <w:gridCol w:w="4333"/>
        <w:gridCol w:w="5027"/>
      </w:tblGrid>
      <w:tr w:rsidR="00392ED6" w:rsidRPr="006B1296" w14:paraId="73040332" w14:textId="77777777" w:rsidTr="00607A3B">
        <w:trPr>
          <w:trHeight w:val="23"/>
        </w:trPr>
        <w:tc>
          <w:tcPr>
            <w:tcW w:w="4333" w:type="dxa"/>
            <w:shd w:val="clear" w:color="auto" w:fill="D9D9D9" w:themeFill="background1" w:themeFillShade="D9"/>
            <w:vAlign w:val="center"/>
          </w:tcPr>
          <w:p w14:paraId="45E386A8" w14:textId="77777777" w:rsidR="00392ED6" w:rsidRPr="006B1296" w:rsidRDefault="00392ED6" w:rsidP="00607A3B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Activity</w:t>
            </w:r>
          </w:p>
        </w:tc>
        <w:tc>
          <w:tcPr>
            <w:tcW w:w="5027" w:type="dxa"/>
            <w:shd w:val="clear" w:color="auto" w:fill="D9D9D9" w:themeFill="background1" w:themeFillShade="D9"/>
            <w:vAlign w:val="center"/>
          </w:tcPr>
          <w:p w14:paraId="44B1C5F4" w14:textId="77777777" w:rsidR="00392ED6" w:rsidRPr="006B1296" w:rsidRDefault="00392ED6" w:rsidP="00607A3B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Date</w:t>
            </w:r>
          </w:p>
        </w:tc>
      </w:tr>
      <w:tr w:rsidR="00392ED6" w:rsidRPr="006B1296" w14:paraId="0FD161D6" w14:textId="77777777" w:rsidTr="00607A3B">
        <w:trPr>
          <w:trHeight w:val="44"/>
        </w:trPr>
        <w:tc>
          <w:tcPr>
            <w:tcW w:w="4333" w:type="dxa"/>
            <w:vAlign w:val="center"/>
          </w:tcPr>
          <w:p w14:paraId="7BFB8208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pacing w:val="-2"/>
                <w:szCs w:val="24"/>
              </w:rPr>
              <w:t xml:space="preserve">Issue of </w:t>
            </w:r>
            <w:r>
              <w:rPr>
                <w:rFonts w:asciiTheme="minorHAnsi" w:hAnsiTheme="minorHAnsi" w:cstheme="minorHAnsi"/>
                <w:spacing w:val="-2"/>
                <w:szCs w:val="24"/>
              </w:rPr>
              <w:t xml:space="preserve">solicitation </w:t>
            </w:r>
          </w:p>
        </w:tc>
        <w:tc>
          <w:tcPr>
            <w:tcW w:w="5027" w:type="dxa"/>
            <w:vAlign w:val="center"/>
          </w:tcPr>
          <w:p w14:paraId="7AB86A42" w14:textId="77777777" w:rsidR="00392ED6" w:rsidRPr="00A32D7D" w:rsidRDefault="00392ED6" w:rsidP="00607A3B">
            <w:pPr>
              <w:spacing w:line="259" w:lineRule="auto"/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Sept. 20, 2024</w:t>
            </w:r>
          </w:p>
        </w:tc>
      </w:tr>
      <w:tr w:rsidR="00392ED6" w:rsidRPr="006B1296" w14:paraId="24153377" w14:textId="77777777" w:rsidTr="00607A3B">
        <w:trPr>
          <w:trHeight w:val="251"/>
        </w:trPr>
        <w:tc>
          <w:tcPr>
            <w:tcW w:w="4333" w:type="dxa"/>
            <w:vAlign w:val="center"/>
          </w:tcPr>
          <w:p w14:paraId="6EA30BF5" w14:textId="77777777" w:rsidR="00392ED6" w:rsidRPr="006B1296" w:rsidRDefault="00392ED6" w:rsidP="00607A3B">
            <w:pPr>
              <w:rPr>
                <w:rFonts w:asciiTheme="minorHAnsi" w:hAnsiTheme="minorHAnsi" w:cstheme="minorBidi"/>
              </w:rPr>
            </w:pPr>
            <w:r w:rsidRPr="0134B78B">
              <w:rPr>
                <w:rFonts w:asciiTheme="minorHAnsi" w:hAnsiTheme="minorHAnsi" w:cstheme="minorBidi"/>
              </w:rPr>
              <w:t xml:space="preserve">Pre-Proposal Conference </w:t>
            </w:r>
          </w:p>
          <w:p w14:paraId="000E9F35" w14:textId="77777777" w:rsidR="00392ED6" w:rsidRDefault="00392ED6" w:rsidP="00607A3B">
            <w:p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                    </w:t>
            </w:r>
          </w:p>
          <w:p w14:paraId="4BFE68A1" w14:textId="77777777" w:rsidR="00392ED6" w:rsidRPr="006B1296" w:rsidRDefault="00392ED6" w:rsidP="00607A3B">
            <w:p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       </w:t>
            </w:r>
            <w:r w:rsidRPr="0134B78B">
              <w:rPr>
                <w:rFonts w:asciiTheme="minorHAnsi" w:hAnsiTheme="minorHAnsi" w:cstheme="minorBidi"/>
              </w:rPr>
              <w:t xml:space="preserve">(On-site </w:t>
            </w:r>
            <w:r w:rsidRPr="00F65366">
              <w:rPr>
                <w:rFonts w:asciiTheme="minorHAnsi" w:hAnsiTheme="minorHAnsi" w:cstheme="minorBidi"/>
                <w:b/>
                <w:bCs/>
              </w:rPr>
              <w:t>and</w:t>
            </w:r>
            <w:r w:rsidRPr="0134B78B">
              <w:rPr>
                <w:rFonts w:asciiTheme="minorHAnsi" w:hAnsiTheme="minorHAnsi" w:cstheme="minorBidi"/>
              </w:rPr>
              <w:t xml:space="preserve"> </w:t>
            </w:r>
            <w:proofErr w:type="gramStart"/>
            <w:r w:rsidRPr="0134B78B">
              <w:rPr>
                <w:rFonts w:asciiTheme="minorHAnsi" w:hAnsiTheme="minorHAnsi" w:cstheme="minorBidi"/>
              </w:rPr>
              <w:t xml:space="preserve">Virtual </w:t>
            </w:r>
            <w:r>
              <w:rPr>
                <w:rFonts w:asciiTheme="minorHAnsi" w:hAnsiTheme="minorHAnsi" w:cstheme="minorBidi"/>
              </w:rPr>
              <w:t xml:space="preserve"> -</w:t>
            </w:r>
            <w:proofErr w:type="gramEnd"/>
            <w:r>
              <w:rPr>
                <w:rFonts w:asciiTheme="minorHAnsi" w:hAnsiTheme="minorHAnsi" w:cstheme="minorBidi"/>
              </w:rPr>
              <w:t xml:space="preserve"> </w:t>
            </w:r>
            <w:r w:rsidRPr="0134B78B">
              <w:rPr>
                <w:rFonts w:asciiTheme="minorHAnsi" w:hAnsiTheme="minorHAnsi" w:cstheme="minorBidi"/>
              </w:rPr>
              <w:t>1.5 hrs</w:t>
            </w:r>
            <w:r>
              <w:rPr>
                <w:rFonts w:asciiTheme="minorHAnsi" w:hAnsiTheme="minorHAnsi" w:cstheme="minorBidi"/>
              </w:rPr>
              <w:t>.</w:t>
            </w:r>
            <w:r w:rsidRPr="0134B78B">
              <w:rPr>
                <w:rFonts w:asciiTheme="minorHAnsi" w:hAnsiTheme="minorHAnsi" w:cstheme="minorBidi"/>
              </w:rPr>
              <w:t>)</w:t>
            </w:r>
          </w:p>
        </w:tc>
        <w:tc>
          <w:tcPr>
            <w:tcW w:w="5027" w:type="dxa"/>
            <w:vAlign w:val="center"/>
          </w:tcPr>
          <w:p w14:paraId="7A00C10D" w14:textId="77777777" w:rsid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Oct. 2, 2024 </w:t>
            </w:r>
          </w:p>
          <w:p w14:paraId="09FB1207" w14:textId="77777777" w:rsid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at </w:t>
            </w: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3:00 PM Eastern Time</w:t>
            </w:r>
          </w:p>
          <w:p w14:paraId="7FEF4538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193F7BC5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On-site:  </w:t>
            </w:r>
          </w:p>
          <w:p w14:paraId="337BE2F3" w14:textId="77777777" w:rsidR="00392ED6" w:rsidRP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FF0000"/>
                <w:u w:val="single"/>
              </w:rPr>
            </w:pPr>
            <w:r w:rsidRPr="00392ED6">
              <w:rPr>
                <w:rFonts w:asciiTheme="minorHAnsi" w:hAnsiTheme="minorHAnsi" w:cstheme="minorBidi"/>
                <w:noProof/>
                <w:color w:val="FF0000"/>
                <w:u w:val="single"/>
              </w:rPr>
              <w:t xml:space="preserve">Indiana Government Center – South </w:t>
            </w:r>
          </w:p>
          <w:p w14:paraId="32BE4877" w14:textId="77777777" w:rsidR="00392ED6" w:rsidRP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FF0000"/>
                <w:u w:val="single"/>
              </w:rPr>
            </w:pPr>
            <w:r w:rsidRPr="00392ED6">
              <w:rPr>
                <w:rFonts w:asciiTheme="minorHAnsi" w:hAnsiTheme="minorHAnsi" w:cstheme="minorBidi"/>
                <w:noProof/>
                <w:color w:val="FF0000"/>
                <w:u w:val="single"/>
              </w:rPr>
              <w:t>302 W Washington St, Indianapolis, IN 46204</w:t>
            </w:r>
          </w:p>
          <w:p w14:paraId="48EEBBF2" w14:textId="77777777" w:rsidR="00392ED6" w:rsidRP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FF0000"/>
                <w:u w:val="single"/>
              </w:rPr>
            </w:pPr>
          </w:p>
          <w:p w14:paraId="09AD0E08" w14:textId="77777777" w:rsidR="00392ED6" w:rsidRPr="00392ED6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FF0000"/>
                <w:u w:val="single"/>
              </w:rPr>
            </w:pPr>
            <w:r w:rsidRPr="00392ED6">
              <w:rPr>
                <w:rFonts w:asciiTheme="minorHAnsi" w:hAnsiTheme="minorHAnsi" w:cstheme="minorBidi"/>
                <w:noProof/>
                <w:color w:val="FF0000"/>
                <w:u w:val="single"/>
              </w:rPr>
              <w:t>Conference Room Harrison Hall Rm 22</w:t>
            </w:r>
          </w:p>
          <w:p w14:paraId="4EFFF796" w14:textId="77777777" w:rsidR="00392ED6" w:rsidRPr="00514582" w:rsidRDefault="00392ED6" w:rsidP="00607A3B">
            <w:pPr>
              <w:rPr>
                <w:rFonts w:asciiTheme="minorHAnsi" w:hAnsiTheme="minorHAnsi" w:cstheme="minorBidi"/>
                <w:b/>
                <w:bCs/>
                <w:noProof/>
                <w:color w:val="FF0000"/>
              </w:rPr>
            </w:pPr>
          </w:p>
          <w:p w14:paraId="4CCA158D" w14:textId="77777777" w:rsidR="00392ED6" w:rsidRDefault="00392ED6" w:rsidP="00607A3B">
            <w:pPr>
              <w:jc w:val="center"/>
              <w:rPr>
                <w:rFonts w:asciiTheme="minorHAnsi" w:hAnsiTheme="minorHAnsi" w:cstheme="minorBidi"/>
                <w:b/>
                <w:bCs/>
                <w:noProof/>
                <w:color w:val="000000" w:themeColor="text1"/>
              </w:rPr>
            </w:pPr>
          </w:p>
          <w:p w14:paraId="7FA996D0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Virtual:  </w:t>
            </w:r>
            <w:r>
              <w:rPr>
                <w:rFonts w:asciiTheme="minorHAnsi" w:hAnsiTheme="minorHAnsi" w:cstheme="minorBidi"/>
                <w:noProof/>
                <w:color w:val="000000" w:themeColor="text1"/>
              </w:rPr>
              <w:t>U</w:t>
            </w: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se</w:t>
            </w:r>
            <w:r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 following Teams Conf. Call Link:</w:t>
            </w:r>
          </w:p>
          <w:p w14:paraId="280BAC8A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62E6F117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hyperlink r:id="rId9" w:history="1">
              <w:r w:rsidRPr="00AE6EFE">
                <w:rPr>
                  <w:rStyle w:val="Hyperlink"/>
                  <w:rFonts w:asciiTheme="minorHAnsi" w:hAnsiTheme="minorHAnsi" w:cstheme="minorBidi"/>
                  <w:noProof/>
                </w:rPr>
                <w:t>https://teams.microsoft.com/l/meetup-join/19%3ameeting_ZWFhNTQ1Y2QtOTZkYi00NWE5LTg2ODgtOGU1MDVmNmFjZDZl%40thread.v2/0?context=%7b%22Tid%22%3a%222199bfba-a409-4f13-b0c4-18b45933d88d%22%2c%22Oid%22%3a%22f0fb1da1-6f5a-46fb-81a9-58535adf0c88%22%7d</w:t>
              </w:r>
            </w:hyperlink>
          </w:p>
          <w:p w14:paraId="50BBD9B8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519C43EE" w14:textId="77777777" w:rsidR="00392ED6" w:rsidRPr="00514582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Meeting ID: 290 588 613 660 </w:t>
            </w:r>
          </w:p>
          <w:p w14:paraId="72E6E45D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>Passcode: NxoG8n</w:t>
            </w:r>
          </w:p>
          <w:p w14:paraId="1ED3BB00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3BB9A22D" w14:textId="77777777" w:rsidR="00392ED6" w:rsidRPr="00514582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514582">
              <w:rPr>
                <w:rFonts w:asciiTheme="minorHAnsi" w:hAnsiTheme="minorHAnsi" w:cstheme="minorBidi"/>
                <w:b/>
                <w:bCs/>
                <w:noProof/>
                <w:color w:val="000000" w:themeColor="text1"/>
              </w:rPr>
              <w:t>Dial in by phone</w:t>
            </w:r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 </w:t>
            </w:r>
          </w:p>
          <w:p w14:paraId="5B8F7482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hyperlink r:id="rId10" w:history="1">
              <w:r w:rsidRPr="00514582">
                <w:rPr>
                  <w:rStyle w:val="Hyperlink"/>
                  <w:rFonts w:asciiTheme="minorHAnsi" w:hAnsiTheme="minorHAnsi" w:cstheme="minorBidi"/>
                  <w:noProof/>
                </w:rPr>
                <w:t>+1 317-552-1674,,531228172#</w:t>
              </w:r>
            </w:hyperlink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 Indianapolis </w:t>
            </w:r>
          </w:p>
          <w:p w14:paraId="2975891A" w14:textId="77777777" w:rsidR="00392ED6" w:rsidRPr="00514582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1D19772D" w14:textId="77777777" w:rsidR="00392ED6" w:rsidRPr="00514582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hyperlink r:id="rId11" w:history="1">
              <w:r w:rsidRPr="00514582">
                <w:rPr>
                  <w:rStyle w:val="Hyperlink"/>
                  <w:rFonts w:asciiTheme="minorHAnsi" w:hAnsiTheme="minorHAnsi" w:cstheme="minorBidi"/>
                  <w:noProof/>
                </w:rPr>
                <w:t>Find a local number</w:t>
              </w:r>
            </w:hyperlink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 </w:t>
            </w:r>
          </w:p>
          <w:p w14:paraId="74FDACD2" w14:textId="77777777" w:rsidR="00392ED6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</w:p>
          <w:p w14:paraId="42DBEC53" w14:textId="77777777" w:rsidR="00392ED6" w:rsidRPr="00514582" w:rsidRDefault="00392ED6" w:rsidP="00607A3B">
            <w:pPr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lastRenderedPageBreak/>
              <w:t xml:space="preserve">Phone </w:t>
            </w:r>
            <w:r w:rsidRPr="00514582">
              <w:rPr>
                <w:rFonts w:asciiTheme="minorHAnsi" w:hAnsiTheme="minorHAnsi" w:cstheme="minorBidi"/>
                <w:noProof/>
                <w:color w:val="FF0000"/>
              </w:rPr>
              <w:t>conference ID</w:t>
            </w:r>
            <w:r w:rsidRPr="00514582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: 531 228 172# </w:t>
            </w:r>
          </w:p>
          <w:p w14:paraId="0A0605B2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color w:val="000000" w:themeColor="text1"/>
              </w:rPr>
            </w:pPr>
          </w:p>
        </w:tc>
      </w:tr>
      <w:tr w:rsidR="00392ED6" w:rsidRPr="006B1296" w14:paraId="23EAFD6F" w14:textId="77777777" w:rsidTr="00607A3B">
        <w:trPr>
          <w:trHeight w:val="125"/>
        </w:trPr>
        <w:tc>
          <w:tcPr>
            <w:tcW w:w="4333" w:type="dxa"/>
            <w:vAlign w:val="center"/>
          </w:tcPr>
          <w:p w14:paraId="5C641FBD" w14:textId="77777777" w:rsidR="00392ED6" w:rsidRPr="00317BC1" w:rsidRDefault="00392ED6" w:rsidP="00607A3B">
            <w:pPr>
              <w:rPr>
                <w:ins w:id="0" w:author="Mohammad, Syed" w:date="2024-09-25T10:20:00Z"/>
                <w:rFonts w:asciiTheme="minorHAnsi" w:hAnsiTheme="minorHAnsi" w:cstheme="minorHAnsi"/>
                <w:szCs w:val="24"/>
              </w:rPr>
            </w:pPr>
            <w:ins w:id="1" w:author="Mohammad, Syed" w:date="2024-09-25T10:20:00Z">
              <w:r w:rsidRPr="00317BC1">
                <w:rPr>
                  <w:rFonts w:asciiTheme="minorHAnsi" w:hAnsiTheme="minorHAnsi" w:cstheme="minorHAnsi"/>
                  <w:szCs w:val="24"/>
                </w:rPr>
                <w:lastRenderedPageBreak/>
                <w:t>Att. I - Pre-Proposal Network Opportunities Form</w:t>
              </w:r>
            </w:ins>
          </w:p>
          <w:p w14:paraId="082288C1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27" w:type="dxa"/>
            <w:vAlign w:val="center"/>
          </w:tcPr>
          <w:p w14:paraId="2FE50797" w14:textId="77777777" w:rsidR="00392ED6" w:rsidRPr="00A32D7D" w:rsidRDefault="00392ED6" w:rsidP="00607A3B">
            <w:pPr>
              <w:jc w:val="center"/>
              <w:rPr>
                <w:ins w:id="2" w:author="Mohammad, Syed" w:date="2024-09-25T10:19:00Z" w16du:dateUtc="2024-09-25T14:19:00Z"/>
                <w:rFonts w:asciiTheme="minorHAnsi" w:hAnsiTheme="minorHAnsi" w:cstheme="minorBidi"/>
                <w:noProof/>
                <w:color w:val="000000" w:themeColor="text1"/>
              </w:rPr>
            </w:pPr>
            <w:ins w:id="3" w:author="Mohammad, Syed" w:date="2024-09-25T10:19:00Z" w16du:dateUtc="2024-09-25T14:19:00Z">
              <w:r w:rsidRPr="00A32D7D">
                <w:rPr>
                  <w:rFonts w:asciiTheme="minorHAnsi" w:hAnsiTheme="minorHAnsi" w:cstheme="minorBidi"/>
                  <w:noProof/>
                  <w:color w:val="000000" w:themeColor="text1"/>
                </w:rPr>
                <w:t>Oct. 8, 2024</w:t>
              </w:r>
            </w:ins>
          </w:p>
          <w:p w14:paraId="0060FD88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ins w:id="4" w:author="Mohammad, Syed" w:date="2024-09-25T10:19:00Z" w16du:dateUtc="2024-09-25T14:19:00Z">
              <w:r w:rsidRPr="00A32D7D">
                <w:rPr>
                  <w:rFonts w:asciiTheme="minorHAnsi" w:hAnsiTheme="minorHAnsi" w:cstheme="minorBidi"/>
                  <w:noProof/>
                  <w:color w:val="000000" w:themeColor="text1"/>
                </w:rPr>
                <w:t>by 3:00 PM Eastern Time</w:t>
              </w:r>
            </w:ins>
          </w:p>
        </w:tc>
      </w:tr>
      <w:tr w:rsidR="00392ED6" w:rsidRPr="006B1296" w14:paraId="68CD8CB9" w14:textId="77777777" w:rsidTr="00607A3B">
        <w:trPr>
          <w:trHeight w:val="125"/>
        </w:trPr>
        <w:tc>
          <w:tcPr>
            <w:tcW w:w="4333" w:type="dxa"/>
            <w:vAlign w:val="center"/>
          </w:tcPr>
          <w:p w14:paraId="0909598E" w14:textId="77777777" w:rsidR="00392ED6" w:rsidRPr="00317BC1" w:rsidRDefault="00392ED6" w:rsidP="00607A3B">
            <w:pPr>
              <w:rPr>
                <w:ins w:id="5" w:author="Mohammad, Syed" w:date="2024-09-25T10:20:00Z"/>
                <w:rFonts w:asciiTheme="minorHAnsi" w:hAnsiTheme="minorHAnsi" w:cstheme="minorHAnsi"/>
                <w:szCs w:val="24"/>
              </w:rPr>
            </w:pPr>
            <w:proofErr w:type="spellStart"/>
            <w:ins w:id="6" w:author="Mohammad, Syed" w:date="2024-09-25T10:20:00Z">
              <w:r w:rsidRPr="00317BC1">
                <w:rPr>
                  <w:rFonts w:asciiTheme="minorHAnsi" w:hAnsiTheme="minorHAnsi" w:cstheme="minorHAnsi"/>
                  <w:szCs w:val="24"/>
                </w:rPr>
                <w:t>Att</w:t>
              </w:r>
              <w:proofErr w:type="spellEnd"/>
              <w:r w:rsidRPr="00317BC1">
                <w:rPr>
                  <w:rFonts w:asciiTheme="minorHAnsi" w:hAnsiTheme="minorHAnsi" w:cstheme="minorHAnsi"/>
                  <w:szCs w:val="24"/>
                </w:rPr>
                <w:t xml:space="preserve"> N - Intent to Respond Form </w:t>
              </w:r>
            </w:ins>
          </w:p>
          <w:p w14:paraId="46BD505C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27" w:type="dxa"/>
            <w:vAlign w:val="center"/>
          </w:tcPr>
          <w:p w14:paraId="67C0C6F7" w14:textId="77777777" w:rsidR="00392ED6" w:rsidRPr="00A32D7D" w:rsidRDefault="00392ED6" w:rsidP="00607A3B">
            <w:pPr>
              <w:jc w:val="center"/>
              <w:rPr>
                <w:ins w:id="7" w:author="Mohammad, Syed" w:date="2024-09-25T10:19:00Z" w16du:dateUtc="2024-09-25T14:19:00Z"/>
                <w:rFonts w:asciiTheme="minorHAnsi" w:hAnsiTheme="minorHAnsi" w:cstheme="minorBidi"/>
                <w:noProof/>
                <w:color w:val="000000" w:themeColor="text1"/>
              </w:rPr>
            </w:pPr>
            <w:ins w:id="8" w:author="Mohammad, Syed" w:date="2024-09-25T10:19:00Z" w16du:dateUtc="2024-09-25T14:19:00Z">
              <w:r w:rsidRPr="00A32D7D">
                <w:rPr>
                  <w:rFonts w:asciiTheme="minorHAnsi" w:hAnsiTheme="minorHAnsi" w:cstheme="minorBidi"/>
                  <w:noProof/>
                  <w:color w:val="000000" w:themeColor="text1"/>
                </w:rPr>
                <w:t>Oct. 8, 2024</w:t>
              </w:r>
            </w:ins>
          </w:p>
          <w:p w14:paraId="699DE0FF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ins w:id="9" w:author="Mohammad, Syed" w:date="2024-09-25T10:19:00Z" w16du:dateUtc="2024-09-25T14:19:00Z">
              <w:r w:rsidRPr="00A32D7D">
                <w:rPr>
                  <w:rFonts w:asciiTheme="minorHAnsi" w:hAnsiTheme="minorHAnsi" w:cstheme="minorBidi"/>
                  <w:noProof/>
                  <w:color w:val="000000" w:themeColor="text1"/>
                </w:rPr>
                <w:t>by 3:00 PM Eastern Time</w:t>
              </w:r>
            </w:ins>
          </w:p>
        </w:tc>
      </w:tr>
      <w:tr w:rsidR="00392ED6" w:rsidRPr="006B1296" w14:paraId="576B627C" w14:textId="77777777" w:rsidTr="00607A3B">
        <w:trPr>
          <w:trHeight w:val="125"/>
        </w:trPr>
        <w:tc>
          <w:tcPr>
            <w:tcW w:w="4333" w:type="dxa"/>
            <w:vAlign w:val="center"/>
          </w:tcPr>
          <w:p w14:paraId="309C793D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Deadline to Submit Written Questions</w:t>
            </w:r>
          </w:p>
        </w:tc>
        <w:tc>
          <w:tcPr>
            <w:tcW w:w="5027" w:type="dxa"/>
            <w:vAlign w:val="center"/>
          </w:tcPr>
          <w:p w14:paraId="7DE3DF70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Oct. 8, 2024</w:t>
            </w:r>
          </w:p>
          <w:p w14:paraId="29FFDA6D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by 3:00 PM Eastern Time</w:t>
            </w:r>
          </w:p>
        </w:tc>
      </w:tr>
      <w:tr w:rsidR="00392ED6" w:rsidRPr="006B1296" w14:paraId="2CE205A1" w14:textId="77777777" w:rsidTr="00607A3B">
        <w:trPr>
          <w:trHeight w:val="107"/>
        </w:trPr>
        <w:tc>
          <w:tcPr>
            <w:tcW w:w="4333" w:type="dxa"/>
            <w:vAlign w:val="center"/>
          </w:tcPr>
          <w:p w14:paraId="4DAE158C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Response to Written Questions/Amendments</w:t>
            </w:r>
          </w:p>
        </w:tc>
        <w:tc>
          <w:tcPr>
            <w:tcW w:w="5027" w:type="dxa"/>
            <w:vAlign w:val="center"/>
          </w:tcPr>
          <w:p w14:paraId="2A7D8848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Oct. 22, 2024</w:t>
            </w:r>
          </w:p>
        </w:tc>
      </w:tr>
      <w:tr w:rsidR="00392ED6" w:rsidRPr="006B1296" w14:paraId="47CE1D08" w14:textId="77777777" w:rsidTr="00607A3B">
        <w:trPr>
          <w:trHeight w:val="251"/>
        </w:trPr>
        <w:tc>
          <w:tcPr>
            <w:tcW w:w="4333" w:type="dxa"/>
            <w:vAlign w:val="center"/>
          </w:tcPr>
          <w:p w14:paraId="75FEB24C" w14:textId="77777777" w:rsidR="00392ED6" w:rsidRDefault="00392ED6" w:rsidP="00607A3B">
            <w:pPr>
              <w:rPr>
                <w:rStyle w:val="FootnoteReference"/>
                <w:rFonts w:asciiTheme="majorHAnsi" w:hAnsiTheme="majorHAnsi" w:cstheme="minorHAnsi"/>
                <w:sz w:val="22"/>
                <w:szCs w:val="22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 xml:space="preserve">Submission </w:t>
            </w:r>
            <w:r>
              <w:rPr>
                <w:rFonts w:asciiTheme="minorHAnsi" w:hAnsiTheme="minorHAnsi" w:cstheme="minorHAnsi"/>
                <w:szCs w:val="24"/>
              </w:rPr>
              <w:t>Due Date/Time</w:t>
            </w:r>
            <w:r w:rsidRPr="00A975EC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470B1262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27" w:type="dxa"/>
            <w:vAlign w:val="center"/>
          </w:tcPr>
          <w:p w14:paraId="0ECD0E59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Dec. 4,</w:t>
            </w:r>
            <w:r w:rsidRPr="00A32D7D">
              <w:rPr>
                <w:rFonts w:asciiTheme="minorHAnsi" w:hAnsiTheme="minorHAnsi" w:cstheme="minorBidi"/>
                <w:noProof/>
                <w:color w:val="000000" w:themeColor="text1"/>
                <w:vertAlign w:val="superscript"/>
              </w:rPr>
              <w:t xml:space="preserve"> </w:t>
            </w: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 xml:space="preserve"> 2024</w:t>
            </w:r>
          </w:p>
          <w:p w14:paraId="6BAC3084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A32D7D">
              <w:rPr>
                <w:rFonts w:asciiTheme="minorHAnsi" w:hAnsiTheme="minorHAnsi" w:cstheme="minorHAnsi"/>
                <w:noProof/>
                <w:color w:val="000000" w:themeColor="text1"/>
                <w:szCs w:val="24"/>
              </w:rPr>
              <w:t>by 3:00 PM Eastern Time</w:t>
            </w:r>
          </w:p>
        </w:tc>
      </w:tr>
      <w:tr w:rsidR="00392ED6" w:rsidRPr="00A975EC" w14:paraId="41B98D46" w14:textId="77777777" w:rsidTr="00607A3B">
        <w:trPr>
          <w:trHeight w:val="251"/>
        </w:trPr>
        <w:tc>
          <w:tcPr>
            <w:tcW w:w="4333" w:type="dxa"/>
            <w:vAlign w:val="center"/>
          </w:tcPr>
          <w:p w14:paraId="493C9718" w14:textId="77777777" w:rsidR="00392ED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Submission of Reference Check Forms to State</w:t>
            </w:r>
          </w:p>
          <w:p w14:paraId="347D4FBB" w14:textId="77777777" w:rsidR="00392ED6" w:rsidRPr="006B1296" w:rsidRDefault="00392ED6" w:rsidP="00607A3B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27" w:type="dxa"/>
            <w:vAlign w:val="center"/>
          </w:tcPr>
          <w:p w14:paraId="466894DF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noProof/>
                <w:color w:val="000000" w:themeColor="text1"/>
              </w:rPr>
            </w:pPr>
            <w:r>
              <w:rPr>
                <w:rFonts w:asciiTheme="minorHAnsi" w:hAnsiTheme="minorHAnsi" w:cstheme="minorBidi"/>
                <w:noProof/>
                <w:color w:val="000000" w:themeColor="text1"/>
              </w:rPr>
              <w:t>t</w:t>
            </w:r>
          </w:p>
          <w:p w14:paraId="352403FB" w14:textId="77777777" w:rsidR="00392ED6" w:rsidRPr="00A32D7D" w:rsidRDefault="00392ED6" w:rsidP="00607A3B">
            <w:pPr>
              <w:jc w:val="center"/>
              <w:rPr>
                <w:rFonts w:asciiTheme="minorHAnsi" w:hAnsiTheme="minorHAnsi" w:cstheme="minorBidi"/>
                <w:color w:val="000000" w:themeColor="text1"/>
              </w:rPr>
            </w:pPr>
            <w:r w:rsidRPr="00A32D7D">
              <w:rPr>
                <w:rFonts w:asciiTheme="minorHAnsi" w:hAnsiTheme="minorHAnsi" w:cstheme="minorBidi"/>
                <w:noProof/>
                <w:color w:val="000000" w:themeColor="text1"/>
              </w:rPr>
              <w:t>by 3:00 PM Eastern Time</w:t>
            </w:r>
          </w:p>
        </w:tc>
      </w:tr>
      <w:tr w:rsidR="00392ED6" w:rsidRPr="006B1296" w14:paraId="34195AAE" w14:textId="77777777" w:rsidTr="00607A3B">
        <w:trPr>
          <w:cantSplit/>
          <w:trHeight w:val="134"/>
        </w:trPr>
        <w:tc>
          <w:tcPr>
            <w:tcW w:w="9360" w:type="dxa"/>
            <w:gridSpan w:val="2"/>
            <w:shd w:val="clear" w:color="auto" w:fill="C0C0C0"/>
          </w:tcPr>
          <w:p w14:paraId="066D8F26" w14:textId="77777777" w:rsidR="00392ED6" w:rsidRPr="006B1296" w:rsidRDefault="00392ED6" w:rsidP="00607A3B">
            <w:pPr>
              <w:keepNext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The dates for the following activities are </w:t>
            </w:r>
            <w:r w:rsidRPr="00F65366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Cs w:val="24"/>
              </w:rPr>
              <w:t>target dates only.</w:t>
            </w:r>
            <w:r w:rsidRPr="006B1296"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  These activities may be completed earlier or later than the date shown.</w:t>
            </w:r>
          </w:p>
        </w:tc>
      </w:tr>
      <w:tr w:rsidR="00392ED6" w:rsidRPr="006B1296" w14:paraId="34863B7F" w14:textId="77777777" w:rsidTr="00607A3B">
        <w:trPr>
          <w:trHeight w:val="134"/>
        </w:trPr>
        <w:tc>
          <w:tcPr>
            <w:tcW w:w="4333" w:type="dxa"/>
            <w:vAlign w:val="center"/>
          </w:tcPr>
          <w:p w14:paraId="4BB88FB0" w14:textId="77777777" w:rsidR="00392ED6" w:rsidRPr="006B1296" w:rsidRDefault="00392ED6" w:rsidP="00607A3B">
            <w:pPr>
              <w:keepNext/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Proposal Evaluation</w:t>
            </w:r>
          </w:p>
        </w:tc>
        <w:tc>
          <w:tcPr>
            <w:tcW w:w="5027" w:type="dxa"/>
            <w:vAlign w:val="center"/>
          </w:tcPr>
          <w:p w14:paraId="026D41E9" w14:textId="77777777" w:rsidR="00392ED6" w:rsidRPr="006B1296" w:rsidRDefault="00392ED6" w:rsidP="00607A3B">
            <w:pPr>
              <w:keepNext/>
              <w:jc w:val="center"/>
              <w:rPr>
                <w:rFonts w:asciiTheme="minorHAnsi" w:hAnsiTheme="minorHAnsi" w:cstheme="minorBidi"/>
              </w:rPr>
            </w:pPr>
            <w:r w:rsidRPr="3EC1CD45">
              <w:rPr>
                <w:rFonts w:asciiTheme="minorHAnsi" w:hAnsiTheme="minorHAnsi" w:cstheme="minorBidi"/>
              </w:rPr>
              <w:t>Jan. 3, 2025</w:t>
            </w:r>
          </w:p>
        </w:tc>
      </w:tr>
      <w:tr w:rsidR="00392ED6" w:rsidRPr="006B1296" w14:paraId="7D79A483" w14:textId="77777777" w:rsidTr="00607A3B">
        <w:tc>
          <w:tcPr>
            <w:tcW w:w="4333" w:type="dxa"/>
            <w:vAlign w:val="center"/>
          </w:tcPr>
          <w:p w14:paraId="1CA5454B" w14:textId="77777777" w:rsidR="00392ED6" w:rsidRPr="006B1296" w:rsidRDefault="00392ED6" w:rsidP="00607A3B">
            <w:pPr>
              <w:keepNext/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Proposal Discussions/Clarifications (if necessary)</w:t>
            </w:r>
          </w:p>
        </w:tc>
        <w:tc>
          <w:tcPr>
            <w:tcW w:w="5027" w:type="dxa"/>
            <w:vAlign w:val="center"/>
          </w:tcPr>
          <w:p w14:paraId="0B6003AC" w14:textId="77777777" w:rsidR="00392ED6" w:rsidRPr="006B1296" w:rsidRDefault="00392ED6" w:rsidP="00607A3B">
            <w:pPr>
              <w:keepNext/>
              <w:jc w:val="center"/>
              <w:rPr>
                <w:rFonts w:asciiTheme="minorHAnsi" w:hAnsiTheme="minorHAnsi" w:cstheme="minorBidi"/>
              </w:rPr>
            </w:pPr>
            <w:r w:rsidRPr="3EC1CD45">
              <w:rPr>
                <w:rFonts w:asciiTheme="minorHAnsi" w:hAnsiTheme="minorHAnsi" w:cstheme="minorBidi"/>
              </w:rPr>
              <w:t>Week of Jan. 6</w:t>
            </w:r>
            <w:r w:rsidRPr="3EC1CD45">
              <w:rPr>
                <w:rFonts w:asciiTheme="minorHAnsi" w:hAnsiTheme="minorHAnsi" w:cstheme="minorBidi"/>
                <w:vertAlign w:val="superscript"/>
              </w:rPr>
              <w:t>th</w:t>
            </w:r>
            <w:r w:rsidRPr="3EC1CD45">
              <w:rPr>
                <w:rFonts w:asciiTheme="minorHAnsi" w:hAnsiTheme="minorHAnsi" w:cstheme="minorBidi"/>
              </w:rPr>
              <w:t>, 2025</w:t>
            </w:r>
          </w:p>
        </w:tc>
      </w:tr>
      <w:tr w:rsidR="00392ED6" w:rsidRPr="006B1296" w14:paraId="225FE533" w14:textId="77777777" w:rsidTr="00607A3B">
        <w:tc>
          <w:tcPr>
            <w:tcW w:w="4333" w:type="dxa"/>
            <w:vAlign w:val="center"/>
          </w:tcPr>
          <w:p w14:paraId="3EA93D49" w14:textId="77777777" w:rsidR="00392ED6" w:rsidRPr="006B1296" w:rsidRDefault="00392ED6" w:rsidP="00607A3B">
            <w:pPr>
              <w:keepNext/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Oral Presentations (if necessary)</w:t>
            </w:r>
          </w:p>
        </w:tc>
        <w:tc>
          <w:tcPr>
            <w:tcW w:w="5027" w:type="dxa"/>
            <w:vAlign w:val="center"/>
          </w:tcPr>
          <w:p w14:paraId="7DA0F18F" w14:textId="77777777" w:rsidR="00392ED6" w:rsidRPr="006B1296" w:rsidRDefault="00392ED6" w:rsidP="00607A3B">
            <w:pPr>
              <w:keepNext/>
              <w:jc w:val="center"/>
              <w:rPr>
                <w:rFonts w:asciiTheme="minorHAnsi" w:hAnsiTheme="minorHAnsi" w:cstheme="minorBidi"/>
              </w:rPr>
            </w:pPr>
            <w:r w:rsidRPr="3EC1CD45">
              <w:rPr>
                <w:rFonts w:asciiTheme="minorHAnsi" w:hAnsiTheme="minorHAnsi" w:cstheme="minorBidi"/>
              </w:rPr>
              <w:t>Week of Jan. 13th, 2025</w:t>
            </w:r>
          </w:p>
        </w:tc>
      </w:tr>
      <w:tr w:rsidR="00392ED6" w:rsidRPr="006B1296" w14:paraId="699DA3BB" w14:textId="77777777" w:rsidTr="00607A3B">
        <w:tc>
          <w:tcPr>
            <w:tcW w:w="4333" w:type="dxa"/>
            <w:vAlign w:val="center"/>
          </w:tcPr>
          <w:p w14:paraId="53E89EE2" w14:textId="77777777" w:rsidR="00392ED6" w:rsidRPr="006B1296" w:rsidRDefault="00392ED6" w:rsidP="00607A3B">
            <w:pPr>
              <w:keepNext/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Best and Final Offers (if necessary)</w:t>
            </w:r>
          </w:p>
        </w:tc>
        <w:tc>
          <w:tcPr>
            <w:tcW w:w="5027" w:type="dxa"/>
            <w:vAlign w:val="center"/>
          </w:tcPr>
          <w:p w14:paraId="1E241746" w14:textId="77777777" w:rsidR="00392ED6" w:rsidRPr="006B1296" w:rsidRDefault="00392ED6" w:rsidP="00607A3B">
            <w:pPr>
              <w:keepNext/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3EC1CD45">
              <w:rPr>
                <w:rFonts w:asciiTheme="minorHAnsi" w:hAnsiTheme="minorHAnsi" w:cstheme="minorBidi"/>
              </w:rPr>
              <w:t>Week of Jan. 13</w:t>
            </w:r>
            <w:r w:rsidRPr="3EC1CD45">
              <w:rPr>
                <w:rFonts w:asciiTheme="minorHAnsi" w:hAnsiTheme="minorHAnsi" w:cstheme="minorBidi"/>
                <w:vertAlign w:val="superscript"/>
              </w:rPr>
              <w:t>th</w:t>
            </w:r>
            <w:r w:rsidRPr="3EC1CD45">
              <w:rPr>
                <w:rFonts w:asciiTheme="minorHAnsi" w:hAnsiTheme="minorHAnsi" w:cstheme="minorBidi"/>
              </w:rPr>
              <w:t>, 2025</w:t>
            </w:r>
          </w:p>
        </w:tc>
      </w:tr>
      <w:tr w:rsidR="00392ED6" w:rsidRPr="006B1296" w14:paraId="4491D79C" w14:textId="77777777" w:rsidTr="00607A3B">
        <w:tc>
          <w:tcPr>
            <w:tcW w:w="4333" w:type="dxa"/>
            <w:vAlign w:val="center"/>
          </w:tcPr>
          <w:p w14:paraId="5F9F2BD3" w14:textId="77777777" w:rsidR="00392ED6" w:rsidRPr="006B1296" w:rsidRDefault="00392ED6" w:rsidP="00607A3B">
            <w:pPr>
              <w:keepNext/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Award Recommendation</w:t>
            </w:r>
          </w:p>
        </w:tc>
        <w:tc>
          <w:tcPr>
            <w:tcW w:w="5027" w:type="dxa"/>
            <w:vAlign w:val="center"/>
          </w:tcPr>
          <w:p w14:paraId="78613742" w14:textId="77777777" w:rsidR="00392ED6" w:rsidRPr="006B1296" w:rsidRDefault="00392ED6" w:rsidP="00607A3B">
            <w:pPr>
              <w:keepNext/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3EC1CD45">
              <w:rPr>
                <w:rFonts w:asciiTheme="minorHAnsi" w:hAnsiTheme="minorHAnsi" w:cstheme="minorBidi"/>
              </w:rPr>
              <w:t>Week of Jan. 20th, 2025</w:t>
            </w:r>
          </w:p>
        </w:tc>
      </w:tr>
    </w:tbl>
    <w:p w14:paraId="1D68A079" w14:textId="77777777" w:rsidR="00D52275" w:rsidRPr="00233B2A" w:rsidRDefault="00D52275" w:rsidP="00D52275">
      <w:pPr>
        <w:pStyle w:val="ListParagraph"/>
        <w:rPr>
          <w:rFonts w:ascii="Times New Roman" w:hAnsi="Times New Roman"/>
          <w:sz w:val="22"/>
          <w:szCs w:val="22"/>
        </w:rPr>
      </w:pPr>
    </w:p>
    <w:sectPr w:rsidR="00D52275" w:rsidRPr="00233B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DC8CF" w14:textId="77777777" w:rsidR="00844B05" w:rsidRDefault="00844B05" w:rsidP="00FF57FB">
      <w:r>
        <w:separator/>
      </w:r>
    </w:p>
  </w:endnote>
  <w:endnote w:type="continuationSeparator" w:id="0">
    <w:p w14:paraId="6BDF31B7" w14:textId="77777777" w:rsidR="00844B05" w:rsidRDefault="00844B05" w:rsidP="00FF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8680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541817" w14:textId="5373D042" w:rsidR="009601DE" w:rsidRDefault="009601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6ED9A9" w14:textId="77777777" w:rsidR="009601DE" w:rsidRDefault="00960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3C134" w14:textId="77777777" w:rsidR="00844B05" w:rsidRDefault="00844B05" w:rsidP="00FF57FB">
      <w:r>
        <w:separator/>
      </w:r>
    </w:p>
  </w:footnote>
  <w:footnote w:type="continuationSeparator" w:id="0">
    <w:p w14:paraId="342F16CE" w14:textId="77777777" w:rsidR="00844B05" w:rsidRDefault="00844B05" w:rsidP="00FF5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57F4"/>
    <w:multiLevelType w:val="hybridMultilevel"/>
    <w:tmpl w:val="F5D6DC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203E3"/>
    <w:multiLevelType w:val="hybridMultilevel"/>
    <w:tmpl w:val="98AEAF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6AD"/>
    <w:multiLevelType w:val="hybridMultilevel"/>
    <w:tmpl w:val="03AAD5A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E7F1F"/>
    <w:multiLevelType w:val="multilevel"/>
    <w:tmpl w:val="A442ED94"/>
    <w:lvl w:ilvl="0">
      <w:start w:val="1"/>
      <w:numFmt w:val="decimal"/>
      <w:lvlText w:val="%1"/>
      <w:lvlJc w:val="left"/>
      <w:pPr>
        <w:ind w:left="940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ascii="Times New Roman" w:eastAsia="Times New Roman" w:hAnsi="Times New Roman" w:cs="Times New Roman" w:hint="default"/>
        <w:spacing w:val="0"/>
        <w:w w:val="9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ascii="Times New Roman" w:eastAsia="Times New Roman" w:hAnsi="Times New Roman" w:cs="Times New Roman" w:hint="default"/>
        <w:spacing w:val="0"/>
        <w:w w:val="90"/>
        <w:sz w:val="24"/>
        <w:szCs w:val="24"/>
        <w:lang w:val="en-US" w:eastAsia="en-US" w:bidi="en-US"/>
      </w:rPr>
    </w:lvl>
    <w:lvl w:ilvl="3">
      <w:start w:val="1"/>
      <w:numFmt w:val="lowerLetter"/>
      <w:lvlText w:val="%4."/>
      <w:lvlJc w:val="left"/>
      <w:pPr>
        <w:ind w:left="2020" w:hanging="360"/>
      </w:pPr>
      <w:rPr>
        <w:rFonts w:ascii="Times New Roman" w:eastAsia="Times New Roman" w:hAnsi="Times New Roman" w:cs="Times New Roman" w:hint="default"/>
        <w:w w:val="90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399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94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3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050D7B8D"/>
    <w:multiLevelType w:val="hybridMultilevel"/>
    <w:tmpl w:val="456E0C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7A33D7"/>
    <w:multiLevelType w:val="hybridMultilevel"/>
    <w:tmpl w:val="8A60FE7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>
      <w:numFmt w:val="bullet"/>
      <w:lvlText w:val="•"/>
      <w:lvlJc w:val="left"/>
      <w:pPr>
        <w:ind w:left="2700" w:hanging="720"/>
      </w:pPr>
      <w:rPr>
        <w:rFonts w:ascii="Garamond" w:eastAsia="Times New Roman" w:hAnsi="Garamond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C3F22"/>
    <w:multiLevelType w:val="hybridMultilevel"/>
    <w:tmpl w:val="A9607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8704AF"/>
    <w:multiLevelType w:val="hybridMultilevel"/>
    <w:tmpl w:val="B42A4F08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8" w15:restartNumberingAfterBreak="0">
    <w:nsid w:val="45B86FE3"/>
    <w:multiLevelType w:val="hybridMultilevel"/>
    <w:tmpl w:val="47D665D6"/>
    <w:lvl w:ilvl="0" w:tplc="D118083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375E49"/>
    <w:multiLevelType w:val="hybridMultilevel"/>
    <w:tmpl w:val="DAA45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C6E3B"/>
    <w:multiLevelType w:val="hybridMultilevel"/>
    <w:tmpl w:val="3998F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265B3"/>
    <w:multiLevelType w:val="hybridMultilevel"/>
    <w:tmpl w:val="BA9C86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31585E"/>
    <w:multiLevelType w:val="hybridMultilevel"/>
    <w:tmpl w:val="8F38F79A"/>
    <w:lvl w:ilvl="0" w:tplc="D7B2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FB8A0D4">
      <w:numFmt w:val="bullet"/>
      <w:lvlText w:val="•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4F41C0"/>
    <w:multiLevelType w:val="hybridMultilevel"/>
    <w:tmpl w:val="11987530"/>
    <w:lvl w:ilvl="0" w:tplc="8D74037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A680D"/>
    <w:multiLevelType w:val="hybridMultilevel"/>
    <w:tmpl w:val="24645B0C"/>
    <w:lvl w:ilvl="0" w:tplc="5FB8A0D4">
      <w:numFmt w:val="bullet"/>
      <w:lvlText w:val="•"/>
      <w:lvlJc w:val="left"/>
      <w:pPr>
        <w:ind w:left="1440" w:hanging="360"/>
      </w:pPr>
      <w:rPr>
        <w:rFonts w:ascii="Garamond" w:eastAsia="Times New Roman" w:hAnsi="Garamond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AD68D8"/>
    <w:multiLevelType w:val="hybridMultilevel"/>
    <w:tmpl w:val="F7949B80"/>
    <w:lvl w:ilvl="0" w:tplc="0409000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9" w:hanging="360"/>
      </w:pPr>
      <w:rPr>
        <w:rFonts w:ascii="Wingdings" w:hAnsi="Wingdings" w:hint="default"/>
      </w:rPr>
    </w:lvl>
  </w:abstractNum>
  <w:abstractNum w:abstractNumId="16" w15:restartNumberingAfterBreak="0">
    <w:nsid w:val="67E45B6C"/>
    <w:multiLevelType w:val="hybridMultilevel"/>
    <w:tmpl w:val="03AAD5A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45CAE"/>
    <w:multiLevelType w:val="hybridMultilevel"/>
    <w:tmpl w:val="8A60FE7A"/>
    <w:lvl w:ilvl="0" w:tplc="8D74037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C4DCC690">
      <w:numFmt w:val="bullet"/>
      <w:lvlText w:val="•"/>
      <w:lvlJc w:val="left"/>
      <w:pPr>
        <w:ind w:left="2700" w:hanging="720"/>
      </w:pPr>
      <w:rPr>
        <w:rFonts w:ascii="Garamond" w:eastAsia="Times New Roman" w:hAnsi="Garamond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54737"/>
    <w:multiLevelType w:val="hybridMultilevel"/>
    <w:tmpl w:val="03AAD5A6"/>
    <w:lvl w:ilvl="0" w:tplc="8D74037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631944">
    <w:abstractNumId w:val="13"/>
  </w:num>
  <w:num w:numId="2" w16cid:durableId="1522744859">
    <w:abstractNumId w:val="12"/>
  </w:num>
  <w:num w:numId="3" w16cid:durableId="1666475821">
    <w:abstractNumId w:val="17"/>
  </w:num>
  <w:num w:numId="4" w16cid:durableId="1517649168">
    <w:abstractNumId w:val="18"/>
  </w:num>
  <w:num w:numId="5" w16cid:durableId="1494375322">
    <w:abstractNumId w:val="6"/>
  </w:num>
  <w:num w:numId="6" w16cid:durableId="358164311">
    <w:abstractNumId w:val="4"/>
  </w:num>
  <w:num w:numId="7" w16cid:durableId="1427311802">
    <w:abstractNumId w:val="0"/>
  </w:num>
  <w:num w:numId="8" w16cid:durableId="268897206">
    <w:abstractNumId w:val="15"/>
  </w:num>
  <w:num w:numId="9" w16cid:durableId="1009716905">
    <w:abstractNumId w:val="14"/>
  </w:num>
  <w:num w:numId="10" w16cid:durableId="497313314">
    <w:abstractNumId w:val="8"/>
  </w:num>
  <w:num w:numId="11" w16cid:durableId="818621192">
    <w:abstractNumId w:val="3"/>
  </w:num>
  <w:num w:numId="12" w16cid:durableId="487987098">
    <w:abstractNumId w:val="7"/>
  </w:num>
  <w:num w:numId="13" w16cid:durableId="640501533">
    <w:abstractNumId w:val="5"/>
  </w:num>
  <w:num w:numId="14" w16cid:durableId="950280181">
    <w:abstractNumId w:val="2"/>
  </w:num>
  <w:num w:numId="15" w16cid:durableId="144326471">
    <w:abstractNumId w:val="16"/>
  </w:num>
  <w:num w:numId="16" w16cid:durableId="1110471185">
    <w:abstractNumId w:val="10"/>
  </w:num>
  <w:num w:numId="17" w16cid:durableId="1690983722">
    <w:abstractNumId w:val="11"/>
  </w:num>
  <w:num w:numId="18" w16cid:durableId="283737338">
    <w:abstractNumId w:val="9"/>
  </w:num>
  <w:num w:numId="19" w16cid:durableId="142942236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mad, Syed">
    <w15:presenceInfo w15:providerId="AD" w15:userId="S::SMohammad@idoa.IN.gov::f0fb1da1-6f5a-46fb-81a9-58535adf0c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198"/>
    <w:rsid w:val="00006941"/>
    <w:rsid w:val="000137D4"/>
    <w:rsid w:val="00030965"/>
    <w:rsid w:val="00046582"/>
    <w:rsid w:val="00057890"/>
    <w:rsid w:val="00061A4C"/>
    <w:rsid w:val="00062645"/>
    <w:rsid w:val="0007335A"/>
    <w:rsid w:val="00080967"/>
    <w:rsid w:val="000825A8"/>
    <w:rsid w:val="0009053C"/>
    <w:rsid w:val="000B561D"/>
    <w:rsid w:val="000C0C19"/>
    <w:rsid w:val="000C7A39"/>
    <w:rsid w:val="000D331E"/>
    <w:rsid w:val="000E6F0B"/>
    <w:rsid w:val="000E721C"/>
    <w:rsid w:val="000F1C7C"/>
    <w:rsid w:val="00103580"/>
    <w:rsid w:val="00104757"/>
    <w:rsid w:val="00115705"/>
    <w:rsid w:val="00131495"/>
    <w:rsid w:val="00137112"/>
    <w:rsid w:val="001665E4"/>
    <w:rsid w:val="00183198"/>
    <w:rsid w:val="00185661"/>
    <w:rsid w:val="0019170E"/>
    <w:rsid w:val="001D1315"/>
    <w:rsid w:val="001D320E"/>
    <w:rsid w:val="001D6197"/>
    <w:rsid w:val="001F6629"/>
    <w:rsid w:val="00220767"/>
    <w:rsid w:val="00233B2A"/>
    <w:rsid w:val="00236442"/>
    <w:rsid w:val="00253C63"/>
    <w:rsid w:val="00262EEF"/>
    <w:rsid w:val="0027478D"/>
    <w:rsid w:val="00282378"/>
    <w:rsid w:val="00285C13"/>
    <w:rsid w:val="00295B3D"/>
    <w:rsid w:val="0029710B"/>
    <w:rsid w:val="002A14F0"/>
    <w:rsid w:val="002B5733"/>
    <w:rsid w:val="002F6613"/>
    <w:rsid w:val="00305BBE"/>
    <w:rsid w:val="00311E94"/>
    <w:rsid w:val="00313C9B"/>
    <w:rsid w:val="00322968"/>
    <w:rsid w:val="00325906"/>
    <w:rsid w:val="00335ABB"/>
    <w:rsid w:val="00340B2E"/>
    <w:rsid w:val="0035500E"/>
    <w:rsid w:val="00371AF4"/>
    <w:rsid w:val="00382B69"/>
    <w:rsid w:val="00384E7C"/>
    <w:rsid w:val="00391A22"/>
    <w:rsid w:val="00391DE3"/>
    <w:rsid w:val="00392ED6"/>
    <w:rsid w:val="003B678F"/>
    <w:rsid w:val="003C1AA7"/>
    <w:rsid w:val="003C2907"/>
    <w:rsid w:val="003E07F8"/>
    <w:rsid w:val="003F37CA"/>
    <w:rsid w:val="00410781"/>
    <w:rsid w:val="004562D3"/>
    <w:rsid w:val="004610AF"/>
    <w:rsid w:val="004712F5"/>
    <w:rsid w:val="004720DD"/>
    <w:rsid w:val="00475EBF"/>
    <w:rsid w:val="00497AE0"/>
    <w:rsid w:val="004A3524"/>
    <w:rsid w:val="004D12D6"/>
    <w:rsid w:val="00507BD0"/>
    <w:rsid w:val="00512E9E"/>
    <w:rsid w:val="00515A71"/>
    <w:rsid w:val="00522A8F"/>
    <w:rsid w:val="00535129"/>
    <w:rsid w:val="00537A42"/>
    <w:rsid w:val="00537EB5"/>
    <w:rsid w:val="00541E31"/>
    <w:rsid w:val="00542B9C"/>
    <w:rsid w:val="00543962"/>
    <w:rsid w:val="0056597D"/>
    <w:rsid w:val="00570242"/>
    <w:rsid w:val="00570AB7"/>
    <w:rsid w:val="00581024"/>
    <w:rsid w:val="00582D81"/>
    <w:rsid w:val="005837E8"/>
    <w:rsid w:val="005B0AFE"/>
    <w:rsid w:val="005C573D"/>
    <w:rsid w:val="005D4088"/>
    <w:rsid w:val="005E6B48"/>
    <w:rsid w:val="0060252C"/>
    <w:rsid w:val="00620BE4"/>
    <w:rsid w:val="00625488"/>
    <w:rsid w:val="00626436"/>
    <w:rsid w:val="006318FE"/>
    <w:rsid w:val="00650925"/>
    <w:rsid w:val="00651353"/>
    <w:rsid w:val="00661980"/>
    <w:rsid w:val="0066244E"/>
    <w:rsid w:val="00681091"/>
    <w:rsid w:val="00697153"/>
    <w:rsid w:val="00697E67"/>
    <w:rsid w:val="006A5853"/>
    <w:rsid w:val="006B2D8E"/>
    <w:rsid w:val="006D7AD5"/>
    <w:rsid w:val="007375A0"/>
    <w:rsid w:val="007405AC"/>
    <w:rsid w:val="007430A3"/>
    <w:rsid w:val="0076761A"/>
    <w:rsid w:val="0077472C"/>
    <w:rsid w:val="007817AB"/>
    <w:rsid w:val="007832A0"/>
    <w:rsid w:val="007A271D"/>
    <w:rsid w:val="007B3558"/>
    <w:rsid w:val="007B6B89"/>
    <w:rsid w:val="007C19F8"/>
    <w:rsid w:val="007D6674"/>
    <w:rsid w:val="00812AF4"/>
    <w:rsid w:val="00816880"/>
    <w:rsid w:val="00823BCC"/>
    <w:rsid w:val="00841719"/>
    <w:rsid w:val="00841F78"/>
    <w:rsid w:val="00842D84"/>
    <w:rsid w:val="00844B05"/>
    <w:rsid w:val="00846B30"/>
    <w:rsid w:val="00852CBF"/>
    <w:rsid w:val="0087639F"/>
    <w:rsid w:val="00881E68"/>
    <w:rsid w:val="00891058"/>
    <w:rsid w:val="00894390"/>
    <w:rsid w:val="008A49B9"/>
    <w:rsid w:val="008A6ED2"/>
    <w:rsid w:val="008C7BEB"/>
    <w:rsid w:val="008D4833"/>
    <w:rsid w:val="008D4E1B"/>
    <w:rsid w:val="008D4E63"/>
    <w:rsid w:val="008F59BE"/>
    <w:rsid w:val="00916F02"/>
    <w:rsid w:val="00924208"/>
    <w:rsid w:val="009307CE"/>
    <w:rsid w:val="0094403D"/>
    <w:rsid w:val="00951B6A"/>
    <w:rsid w:val="009533F9"/>
    <w:rsid w:val="009601DE"/>
    <w:rsid w:val="00965D84"/>
    <w:rsid w:val="00985338"/>
    <w:rsid w:val="009C5789"/>
    <w:rsid w:val="009D737B"/>
    <w:rsid w:val="009E2CEB"/>
    <w:rsid w:val="009F603D"/>
    <w:rsid w:val="009F7C17"/>
    <w:rsid w:val="00A012FE"/>
    <w:rsid w:val="00A07E1B"/>
    <w:rsid w:val="00A1605D"/>
    <w:rsid w:val="00A17E6C"/>
    <w:rsid w:val="00A2337D"/>
    <w:rsid w:val="00A24F01"/>
    <w:rsid w:val="00A25247"/>
    <w:rsid w:val="00A265FD"/>
    <w:rsid w:val="00A32291"/>
    <w:rsid w:val="00A546C8"/>
    <w:rsid w:val="00A8242B"/>
    <w:rsid w:val="00A8534B"/>
    <w:rsid w:val="00A94ACC"/>
    <w:rsid w:val="00A97134"/>
    <w:rsid w:val="00AB470A"/>
    <w:rsid w:val="00AE3CF1"/>
    <w:rsid w:val="00AE3F9D"/>
    <w:rsid w:val="00AF122D"/>
    <w:rsid w:val="00AF59D5"/>
    <w:rsid w:val="00B04329"/>
    <w:rsid w:val="00B04B59"/>
    <w:rsid w:val="00B124BD"/>
    <w:rsid w:val="00B208CE"/>
    <w:rsid w:val="00B2170A"/>
    <w:rsid w:val="00B2511C"/>
    <w:rsid w:val="00B4171E"/>
    <w:rsid w:val="00B44856"/>
    <w:rsid w:val="00B50F32"/>
    <w:rsid w:val="00B6701D"/>
    <w:rsid w:val="00B736FC"/>
    <w:rsid w:val="00B82ECF"/>
    <w:rsid w:val="00BA08C6"/>
    <w:rsid w:val="00BB2AA1"/>
    <w:rsid w:val="00BE4799"/>
    <w:rsid w:val="00C17D0C"/>
    <w:rsid w:val="00C26D30"/>
    <w:rsid w:val="00C57432"/>
    <w:rsid w:val="00C9148D"/>
    <w:rsid w:val="00C91CA0"/>
    <w:rsid w:val="00C931F2"/>
    <w:rsid w:val="00CA0C1C"/>
    <w:rsid w:val="00CA6994"/>
    <w:rsid w:val="00CB09BC"/>
    <w:rsid w:val="00CC3C43"/>
    <w:rsid w:val="00CC5683"/>
    <w:rsid w:val="00CE14F1"/>
    <w:rsid w:val="00D00F05"/>
    <w:rsid w:val="00D05432"/>
    <w:rsid w:val="00D21F9D"/>
    <w:rsid w:val="00D33DEF"/>
    <w:rsid w:val="00D427F6"/>
    <w:rsid w:val="00D51D99"/>
    <w:rsid w:val="00D52275"/>
    <w:rsid w:val="00D57AD1"/>
    <w:rsid w:val="00D57AE1"/>
    <w:rsid w:val="00D7726B"/>
    <w:rsid w:val="00D849AB"/>
    <w:rsid w:val="00D9083F"/>
    <w:rsid w:val="00D922EF"/>
    <w:rsid w:val="00DA188B"/>
    <w:rsid w:val="00DA7D84"/>
    <w:rsid w:val="00DB1A66"/>
    <w:rsid w:val="00DC0ADC"/>
    <w:rsid w:val="00DC510D"/>
    <w:rsid w:val="00DF0619"/>
    <w:rsid w:val="00DF7CA3"/>
    <w:rsid w:val="00E66155"/>
    <w:rsid w:val="00E740AC"/>
    <w:rsid w:val="00E86528"/>
    <w:rsid w:val="00EA56D0"/>
    <w:rsid w:val="00EC2E6B"/>
    <w:rsid w:val="00ED5725"/>
    <w:rsid w:val="00EE1588"/>
    <w:rsid w:val="00EE3CC4"/>
    <w:rsid w:val="00EF6400"/>
    <w:rsid w:val="00EF7204"/>
    <w:rsid w:val="00F04FA2"/>
    <w:rsid w:val="00F14876"/>
    <w:rsid w:val="00F36E88"/>
    <w:rsid w:val="00F37AED"/>
    <w:rsid w:val="00F46538"/>
    <w:rsid w:val="00F664B1"/>
    <w:rsid w:val="00F73632"/>
    <w:rsid w:val="00F84ADE"/>
    <w:rsid w:val="00F91599"/>
    <w:rsid w:val="00FC26C3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F1272"/>
  <w15:chartTrackingRefBased/>
  <w15:docId w15:val="{F57E4F56-344E-4A84-88D7-D1F0CC4F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198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aliases w:val="FirstDataRFP"/>
    <w:basedOn w:val="TableNormal"/>
    <w:uiPriority w:val="3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5E6B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E6B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E6B48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B48"/>
    <w:rPr>
      <w:rFonts w:ascii="Courier" w:eastAsia="Times New Roman" w:hAnsi="Courier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B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B4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7FB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F5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7FB"/>
    <w:rPr>
      <w:rFonts w:ascii="Courier" w:eastAsia="Times New Roman" w:hAnsi="Courier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A8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irstDataRFP1">
    <w:name w:val="FirstDataRFP1"/>
    <w:basedOn w:val="TableNormal"/>
    <w:next w:val="TableGrid"/>
    <w:uiPriority w:val="39"/>
    <w:rsid w:val="002A1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link w:val="ListParagraph"/>
    <w:uiPriority w:val="34"/>
    <w:qFormat/>
    <w:locked/>
    <w:rsid w:val="00537A42"/>
    <w:rPr>
      <w:rFonts w:ascii="Courier" w:eastAsia="Times New Roman" w:hAnsi="Courier" w:cs="Times New Roman"/>
      <w:sz w:val="24"/>
      <w:szCs w:val="20"/>
    </w:rPr>
  </w:style>
  <w:style w:type="paragraph" w:styleId="Revision">
    <w:name w:val="Revision"/>
    <w:hidden/>
    <w:uiPriority w:val="99"/>
    <w:semiHidden/>
    <w:rsid w:val="008D4E63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430A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430A3"/>
    <w:pPr>
      <w:autoSpaceDE w:val="0"/>
      <w:autoSpaceDN w:val="0"/>
    </w:pPr>
    <w:rPr>
      <w:rFonts w:ascii="Times New Roman" w:hAnsi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430A3"/>
    <w:rPr>
      <w:rFonts w:ascii="Times New Roman" w:eastAsia="Times New Roman" w:hAnsi="Times New Roman" w:cs="Times New Roman"/>
      <w:sz w:val="24"/>
      <w:szCs w:val="24"/>
      <w:lang w:bidi="en-US"/>
    </w:rPr>
  </w:style>
  <w:style w:type="table" w:customStyle="1" w:styleId="FirstDataRFP2">
    <w:name w:val="FirstDataRFP2"/>
    <w:basedOn w:val="TableNormal"/>
    <w:next w:val="TableGrid"/>
    <w:uiPriority w:val="39"/>
    <w:rsid w:val="008A49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22A8F"/>
    <w:pPr>
      <w:autoSpaceDE w:val="0"/>
      <w:autoSpaceDN w:val="0"/>
      <w:ind w:left="76"/>
    </w:pPr>
    <w:rPr>
      <w:rFonts w:ascii="Times New Roman" w:hAnsi="Times New Roman"/>
      <w:sz w:val="22"/>
      <w:szCs w:val="22"/>
      <w:lang w:bidi="en-US"/>
    </w:rPr>
  </w:style>
  <w:style w:type="paragraph" w:customStyle="1" w:styleId="Default">
    <w:name w:val="Default"/>
    <w:rsid w:val="005B0A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7D0C"/>
    <w:pPr>
      <w:autoSpaceDE w:val="0"/>
      <w:autoSpaceDN w:val="0"/>
    </w:pPr>
    <w:rPr>
      <w:rFonts w:ascii="Times New Roman" w:hAnsi="Times New Roman"/>
      <w:sz w:val="20"/>
      <w:szCs w:val="22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7D0C"/>
    <w:rPr>
      <w:rFonts w:ascii="Times New Roman" w:eastAsia="Times New Roman" w:hAnsi="Times New Roman" w:cs="Times New Roman"/>
      <w:sz w:val="20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17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alin.teams.microsoft.com/4e9ab633-7e9f-4c58-9a45-b04d55813210?id=53122817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el:+13175521674,,5312281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l/meetup-join/19%3ameeting_ZWFhNTQ1Y2QtOTZkYi00NWE5LTg2ODgtOGU1MDVmNmFjZDZl%40thread.v2/0?context=%7b%22Tid%22%3a%222199bfba-a409-4f13-b0c4-18b45933d88d%22%2c%22Oid%22%3a%22f0fb1da1-6f5a-46fb-81a9-58535adf0c88%22%7d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1B0E1-2BAF-4F08-A448-59FA860D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Mohammad, Syed</dc:creator>
  <cp:keywords/>
  <dc:description/>
  <cp:lastModifiedBy>Mohammad, Syed</cp:lastModifiedBy>
  <cp:revision>24</cp:revision>
  <cp:lastPrinted>2024-09-25T17:58:00Z</cp:lastPrinted>
  <dcterms:created xsi:type="dcterms:W3CDTF">2020-04-30T21:27:00Z</dcterms:created>
  <dcterms:modified xsi:type="dcterms:W3CDTF">2024-09-25T17:58:00Z</dcterms:modified>
</cp:coreProperties>
</file>